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1F" w:rsidRDefault="00860F1F" w:rsidP="009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664E5A">
        <w:rPr>
          <w:b/>
          <w:noProof/>
          <w:sz w:val="24"/>
        </w:rPr>
        <w:t>C4-195451</w:t>
      </w:r>
    </w:p>
    <w:p w:rsidR="00860F1F" w:rsidRDefault="00860F1F" w:rsidP="00860F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2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0F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2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B91C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2E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C31">
            <w:pPr>
              <w:pStyle w:val="CRCoverPage"/>
              <w:spacing w:after="0"/>
              <w:ind w:left="100"/>
              <w:rPr>
                <w:noProof/>
              </w:rPr>
            </w:pPr>
            <w:r w:rsidRPr="00B91C31">
              <w:rPr>
                <w:noProof/>
              </w:rPr>
              <w:t xml:space="preserve">NAI format used </w:t>
            </w:r>
            <w:r>
              <w:rPr>
                <w:noProof/>
              </w:rPr>
              <w:t xml:space="preserve">for 5G registration </w:t>
            </w:r>
            <w:r w:rsidRPr="00B91C31">
              <w:rPr>
                <w:noProof/>
              </w:rPr>
              <w:t>via 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F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1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1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70C" w:rsidRDefault="0046270C" w:rsidP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</w:t>
            </w:r>
            <w:r w:rsidR="004004C6">
              <w:t xml:space="preserve"> </w:t>
            </w:r>
            <w:r w:rsidR="004004C6" w:rsidRPr="004004C6">
              <w:rPr>
                <w:noProof/>
              </w:rPr>
              <w:t>used for 5G registration via trusted non-3GPP access</w:t>
            </w:r>
            <w:r>
              <w:rPr>
                <w:noProof/>
              </w:rPr>
              <w:t xml:space="preserve"> is not defined.</w:t>
            </w:r>
          </w:p>
          <w:p w:rsidR="004004C6" w:rsidRDefault="004004C6" w:rsidP="004004C6">
            <w:pPr>
              <w:pStyle w:val="CRCoverPage"/>
              <w:spacing w:after="0"/>
              <w:ind w:left="100"/>
              <w:rPr>
                <w:noProof/>
              </w:rPr>
            </w:pPr>
            <w:r w:rsidRPr="004004C6">
              <w:rPr>
                <w:noProof/>
              </w:rPr>
              <w:t xml:space="preserve">NAI </w:t>
            </w:r>
            <w:r>
              <w:rPr>
                <w:noProof/>
              </w:rPr>
              <w:t xml:space="preserve">format </w:t>
            </w:r>
            <w:r w:rsidRPr="004004C6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for 5G registration </w:t>
            </w:r>
            <w:r w:rsidRPr="004004C6">
              <w:rPr>
                <w:noProof/>
              </w:rPr>
              <w:t>by N5CW devices via trusted non-3GPP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270C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NAI format used </w:t>
            </w:r>
            <w:r w:rsidRPr="004004C6">
              <w:rPr>
                <w:noProof/>
              </w:rPr>
              <w:t>for 5G registration via trusted non-3GPP access</w:t>
            </w:r>
            <w:r>
              <w:rPr>
                <w:noProof/>
              </w:rPr>
              <w:t xml:space="preserve"> is not defined.</w:t>
            </w:r>
          </w:p>
          <w:p w:rsidR="004004C6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Pr="004004C6">
              <w:rPr>
                <w:noProof/>
              </w:rPr>
              <w:t xml:space="preserve"> NAI </w:t>
            </w:r>
            <w:r>
              <w:rPr>
                <w:noProof/>
              </w:rPr>
              <w:t xml:space="preserve">format </w:t>
            </w:r>
            <w:r w:rsidRPr="004004C6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for 5G registration </w:t>
            </w:r>
            <w:r w:rsidRPr="004004C6">
              <w:rPr>
                <w:noProof/>
              </w:rPr>
              <w:t>by N5CW devices via trusted non-3GPP access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cannot 5G register via </w:t>
            </w:r>
            <w:r w:rsidRPr="004004C6">
              <w:rPr>
                <w:noProof/>
              </w:rPr>
              <w:t>trusted non-3GPP access</w:t>
            </w:r>
            <w:r>
              <w:rPr>
                <w:noProof/>
              </w:rPr>
              <w:t>.</w:t>
            </w:r>
          </w:p>
          <w:p w:rsidR="004004C6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N5CW device cannot 5G register via trusted non-3GPP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1.2, 28.7.X (new), 28.7.Y</w:t>
            </w:r>
            <w:r w:rsidR="00172517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E5A" w:rsidRDefault="00082E5A" w:rsidP="00082E5A">
      <w:pPr>
        <w:jc w:val="center"/>
      </w:pPr>
      <w:bookmarkStart w:id="2" w:name="_Toc19695227"/>
      <w:bookmarkStart w:id="3" w:name="_Toc19695544"/>
      <w:bookmarkStart w:id="4" w:name="_Toc19695578"/>
      <w:r w:rsidRPr="00082E5A">
        <w:rPr>
          <w:highlight w:val="green"/>
        </w:rPr>
        <w:lastRenderedPageBreak/>
        <w:t>******************************** NEXT CHANGE ********************************</w:t>
      </w:r>
    </w:p>
    <w:p w:rsidR="00D41696" w:rsidRDefault="00D41696" w:rsidP="00D41696">
      <w:pPr>
        <w:pStyle w:val="Heading2"/>
      </w:pPr>
      <w:r>
        <w:t>1.2</w:t>
      </w:r>
      <w:r>
        <w:tab/>
        <w:t>Abbreviations</w:t>
      </w:r>
      <w:bookmarkEnd w:id="2"/>
    </w:p>
    <w:p w:rsidR="00D41696" w:rsidRDefault="00D41696" w:rsidP="00D41696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:rsidR="00D41696" w:rsidRDefault="00D41696" w:rsidP="00D41696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:rsidR="00D41696" w:rsidRDefault="00D41696" w:rsidP="00D41696">
      <w:pPr>
        <w:pStyle w:val="EW"/>
      </w:pPr>
      <w:r>
        <w:t>5GS</w:t>
      </w:r>
      <w:r>
        <w:tab/>
        <w:t>5G System</w:t>
      </w:r>
    </w:p>
    <w:p w:rsidR="00D41696" w:rsidRDefault="00D41696" w:rsidP="00D41696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:rsidR="00D41696" w:rsidRPr="00B6630E" w:rsidRDefault="00D41696" w:rsidP="00D41696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:rsidR="00D41696" w:rsidRDefault="00D41696" w:rsidP="00D41696">
      <w:pPr>
        <w:pStyle w:val="EW"/>
      </w:pPr>
      <w:r>
        <w:t>EPS</w:t>
      </w:r>
      <w:r>
        <w:tab/>
        <w:t>Evolved Packet System</w:t>
      </w:r>
    </w:p>
    <w:p w:rsidR="00D41696" w:rsidRDefault="00D41696" w:rsidP="00D41696">
      <w:pPr>
        <w:pStyle w:val="EW"/>
      </w:pPr>
      <w:r>
        <w:t>ER</w:t>
      </w:r>
      <w:r>
        <w:tab/>
      </w:r>
      <w:r w:rsidRPr="00BA5EA0">
        <w:t>EAP Re-authentication</w:t>
      </w:r>
    </w:p>
    <w:p w:rsidR="00D41696" w:rsidRPr="000E26C9" w:rsidRDefault="00D41696" w:rsidP="00D41696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:rsidR="00D41696" w:rsidRDefault="00D41696" w:rsidP="00D41696">
      <w:pPr>
        <w:pStyle w:val="EW"/>
        <w:rPr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:rsidR="00D41696" w:rsidRDefault="00D41696" w:rsidP="00D41696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:rsidR="00D41696" w:rsidRDefault="00D41696" w:rsidP="00D41696">
      <w:pPr>
        <w:pStyle w:val="EW"/>
      </w:pPr>
      <w:r>
        <w:t>ICS</w:t>
      </w:r>
      <w:r>
        <w:tab/>
        <w:t>IMS Centralized Services</w:t>
      </w:r>
    </w:p>
    <w:p w:rsidR="00D41696" w:rsidRDefault="00D41696" w:rsidP="00D41696">
      <w:pPr>
        <w:pStyle w:val="EW"/>
        <w:rPr>
          <w:ins w:id="5" w:author="Mototola Mobility-V21" w:date="2019-10-22T08:48:00Z"/>
        </w:rPr>
      </w:pPr>
      <w:r w:rsidRPr="00FA1E16">
        <w:t>MTC</w:t>
      </w:r>
      <w:r w:rsidRPr="00FA1E16">
        <w:tab/>
        <w:t>Machine Type Communication</w:t>
      </w:r>
    </w:p>
    <w:p w:rsidR="00D41696" w:rsidRPr="00FA1E16" w:rsidRDefault="00D41696" w:rsidP="00D41696">
      <w:pPr>
        <w:pStyle w:val="EW"/>
      </w:pPr>
      <w:ins w:id="6" w:author="Mototola Mobility-V21" w:date="2019-10-22T08:48:00Z">
        <w:r>
          <w:t>N5CW</w:t>
        </w:r>
        <w:r>
          <w:tab/>
          <w:t>Non 5G Capable over WLAN</w:t>
        </w:r>
      </w:ins>
    </w:p>
    <w:p w:rsidR="00D41696" w:rsidRDefault="00D41696" w:rsidP="00D41696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:rsidR="00D41696" w:rsidRPr="00FA1E16" w:rsidRDefault="00D41696" w:rsidP="00D41696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:rsidR="00D41696" w:rsidRDefault="00D41696" w:rsidP="00D41696">
      <w:pPr>
        <w:pStyle w:val="EW"/>
      </w:pPr>
      <w:r>
        <w:t>OCS</w:t>
      </w:r>
      <w:r>
        <w:tab/>
        <w:t>Online Charging System</w:t>
      </w:r>
    </w:p>
    <w:p w:rsidR="00D41696" w:rsidRDefault="00D41696" w:rsidP="00D41696">
      <w:pPr>
        <w:pStyle w:val="EW"/>
      </w:pPr>
      <w:r>
        <w:t>PEI</w:t>
      </w:r>
      <w:r>
        <w:tab/>
        <w:t>Permanent Equipment Identifier</w:t>
      </w:r>
    </w:p>
    <w:p w:rsidR="00D41696" w:rsidRDefault="00D41696" w:rsidP="00D41696">
      <w:pPr>
        <w:pStyle w:val="EW"/>
      </w:pPr>
      <w:r>
        <w:t>RACS</w:t>
      </w:r>
      <w:r>
        <w:tab/>
        <w:t>Radio Capability Signalling Optimisation</w:t>
      </w:r>
    </w:p>
    <w:p w:rsidR="00D41696" w:rsidRDefault="00D41696" w:rsidP="00D41696">
      <w:pPr>
        <w:pStyle w:val="EW"/>
      </w:pPr>
      <w:r>
        <w:t>SUCI</w:t>
      </w:r>
      <w:r>
        <w:tab/>
        <w:t>Subscription Concealed Identifier</w:t>
      </w:r>
    </w:p>
    <w:p w:rsidR="00D41696" w:rsidRDefault="00D41696" w:rsidP="00D41696">
      <w:pPr>
        <w:pStyle w:val="EW"/>
      </w:pPr>
      <w:r>
        <w:t>SUPI</w:t>
      </w:r>
      <w:r>
        <w:tab/>
        <w:t>Subscription Permanent Identifier</w:t>
      </w:r>
    </w:p>
    <w:p w:rsidR="00D41696" w:rsidRDefault="00D41696" w:rsidP="00D41696">
      <w:pPr>
        <w:pStyle w:val="EW"/>
      </w:pPr>
      <w:r>
        <w:t>TWAP</w:t>
      </w:r>
      <w:r>
        <w:tab/>
        <w:t>Trusted WLAN AAA Proxy</w:t>
      </w:r>
    </w:p>
    <w:p w:rsidR="00D41696" w:rsidRDefault="00D41696" w:rsidP="00D41696">
      <w:pPr>
        <w:pStyle w:val="EW"/>
      </w:pPr>
      <w:r w:rsidRPr="00FA1E16">
        <w:t>UUID</w:t>
      </w:r>
      <w:r w:rsidRPr="00FA1E16">
        <w:tab/>
        <w:t>Universally Unique Identifier</w:t>
      </w:r>
    </w:p>
    <w:p w:rsidR="00D41696" w:rsidRDefault="00D41696" w:rsidP="00D41696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D41696" w:rsidRDefault="00D41696" w:rsidP="00D41696">
      <w:pPr>
        <w:pStyle w:val="EW"/>
        <w:rPr>
          <w:ins w:id="7" w:author="Mototola Mobility-V21" w:date="2019-10-22T08:49:00Z"/>
        </w:rPr>
      </w:pPr>
      <w:proofErr w:type="spellStart"/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:rsidR="00D41696" w:rsidRDefault="00D41696" w:rsidP="00D41696">
      <w:pPr>
        <w:pStyle w:val="EW"/>
        <w:rPr>
          <w:lang w:eastAsia="zh-CN"/>
        </w:rPr>
      </w:pPr>
      <w:ins w:id="8" w:author="Mototola Mobility-V21" w:date="2019-10-22T08:49:00Z">
        <w:r>
          <w:t>WLAN</w:t>
        </w:r>
        <w:r>
          <w:tab/>
          <w:t>Wireless L</w:t>
        </w:r>
      </w:ins>
      <w:ins w:id="9" w:author="Mototola Mobility-V22" w:date="2019-10-23T15:59:00Z">
        <w:r w:rsidR="008D050C">
          <w:t>ocal Area Network</w:t>
        </w:r>
      </w:ins>
    </w:p>
    <w:p w:rsidR="00D41696" w:rsidRPr="00FA1E16" w:rsidRDefault="00D41696" w:rsidP="00D41696">
      <w:pPr>
        <w:pStyle w:val="EW"/>
      </w:pPr>
      <w:r>
        <w:t>WWSF</w:t>
      </w:r>
      <w:r>
        <w:tab/>
      </w:r>
      <w:proofErr w:type="spellStart"/>
      <w:r>
        <w:t>WebRTC</w:t>
      </w:r>
      <w:proofErr w:type="spellEnd"/>
      <w:r>
        <w:t xml:space="preserve"> Web Server Function</w:t>
      </w:r>
    </w:p>
    <w:bookmarkEnd w:id="3"/>
    <w:p w:rsidR="00706B93" w:rsidRDefault="00706B93" w:rsidP="00706B93"/>
    <w:p w:rsidR="00082E5A" w:rsidRDefault="00082E5A" w:rsidP="00082E5A">
      <w:pPr>
        <w:jc w:val="center"/>
      </w:pPr>
      <w:r w:rsidRPr="00082E5A">
        <w:rPr>
          <w:highlight w:val="green"/>
        </w:rPr>
        <w:t>******************************** NEXT CHANGE ********************************</w:t>
      </w:r>
    </w:p>
    <w:p w:rsidR="00A53682" w:rsidRDefault="00A53682" w:rsidP="00A53682">
      <w:pPr>
        <w:pStyle w:val="Heading3"/>
        <w:rPr>
          <w:ins w:id="10" w:author="Mototola Mobility-V22" w:date="2019-10-23T09:44:00Z"/>
        </w:rPr>
      </w:pPr>
      <w:ins w:id="11" w:author="Mototola Mobility-V22" w:date="2019-10-23T09:44:00Z">
        <w:r>
          <w:t>28.7.x</w:t>
        </w:r>
        <w:r>
          <w:tab/>
          <w:t>NAI used for 5G registration via trusted non-3GPP access</w:t>
        </w:r>
      </w:ins>
    </w:p>
    <w:p w:rsidR="00A53682" w:rsidRDefault="00A53682" w:rsidP="00A53682">
      <w:pPr>
        <w:rPr>
          <w:ins w:id="12" w:author="Mototola Mobility-V22" w:date="2019-10-23T09:44:00Z"/>
        </w:rPr>
      </w:pPr>
      <w:ins w:id="13" w:author="Mototola Mobility-V22" w:date="2019-10-23T09:44:00Z">
        <w:r>
          <w:t xml:space="preserve">While performing the EAP-authentication </w:t>
        </w:r>
      </w:ins>
      <w:ins w:id="14" w:author="Mototola Mobility-V22" w:date="2019-10-23T10:30:00Z">
        <w:r>
          <w:t xml:space="preserve">procedure </w:t>
        </w:r>
      </w:ins>
      <w:ins w:id="15" w:author="Mototola Mobility-V22" w:date="2019-10-23T09:44:00Z">
        <w:r>
          <w:t>when a UE attempts to register to 5GC</w:t>
        </w:r>
      </w:ins>
      <w:ins w:id="16" w:author="Mototola Mobility-V22" w:date="2019-10-23T10:09:00Z">
        <w:r>
          <w:t>N</w:t>
        </w:r>
      </w:ins>
      <w:ins w:id="17" w:author="Mototola Mobility-V22" w:date="2019-10-23T09:44:00Z">
        <w:r>
          <w:t xml:space="preserve"> via a trusted non-3GPP access network (see </w:t>
        </w:r>
      </w:ins>
      <w:ins w:id="18" w:author="Mototola Mobility-V22" w:date="2019-10-23T10:08:00Z">
        <w:r>
          <w:t>clause 4.12a in 3GPP </w:t>
        </w:r>
      </w:ins>
      <w:ins w:id="19" w:author="Mototola Mobility-V22" w:date="2019-10-23T09:44:00Z">
        <w:r>
          <w:t xml:space="preserve">TS 23.502 [120]), the UE shall use a NAI in the following format: </w:t>
        </w:r>
      </w:ins>
    </w:p>
    <w:p w:rsidR="00A53682" w:rsidRDefault="00A53682" w:rsidP="00A53682">
      <w:pPr>
        <w:pStyle w:val="B1"/>
        <w:rPr>
          <w:ins w:id="20" w:author="Mototola Mobility-V22" w:date="2019-10-23T09:44:00Z"/>
        </w:rPr>
      </w:pPr>
      <w:ins w:id="21" w:author="Mototola Mobility-V22" w:date="2019-10-23T09:44:00Z">
        <w:r>
          <w:t>"&lt;</w:t>
        </w:r>
        <w:r>
          <w:rPr>
            <w:snapToGrid w:val="0"/>
          </w:rPr>
          <w:t>any_non_null_string</w:t>
        </w:r>
        <w:r>
          <w:t>&gt;@nai.5gc.mnc&lt;MNC&gt;.mcc&lt;MCC&gt;.3gppnetwork.org"</w:t>
        </w:r>
      </w:ins>
    </w:p>
    <w:p w:rsidR="007A556F" w:rsidRDefault="007A556F" w:rsidP="001C240D">
      <w:pPr>
        <w:rPr>
          <w:ins w:id="22" w:author="Mototola Mobility-V24" w:date="2019-11-12T17:36:00Z"/>
        </w:rPr>
      </w:pPr>
      <w:ins w:id="23" w:author="Mototola Mobility-V22" w:date="2019-10-23T09:44:00Z">
        <w:r>
          <w:t>W</w:t>
        </w:r>
        <w:r w:rsidR="00A53682">
          <w:t>here</w:t>
        </w:r>
      </w:ins>
      <w:ins w:id="24" w:author="Mototola Mobility-V24" w:date="2019-11-12T17:36:00Z">
        <w:r>
          <w:t>:</w:t>
        </w:r>
      </w:ins>
    </w:p>
    <w:p w:rsidR="00091575" w:rsidRDefault="007A556F" w:rsidP="007A556F">
      <w:pPr>
        <w:pStyle w:val="B1"/>
        <w:rPr>
          <w:ins w:id="25" w:author="Mototola Mobility-V27" w:date="2019-11-14T15:00:00Z"/>
        </w:rPr>
      </w:pPr>
      <w:ins w:id="26" w:author="Mototola Mobility-V24" w:date="2019-11-12T17:36:00Z">
        <w:r>
          <w:t>a)</w:t>
        </w:r>
        <w:r>
          <w:tab/>
        </w:r>
      </w:ins>
      <w:ins w:id="27" w:author="Mototola Mobility-V24" w:date="2019-11-12T17:18:00Z">
        <w:r w:rsidR="00664E5A">
          <w:t>the &lt;</w:t>
        </w:r>
        <w:proofErr w:type="spellStart"/>
        <w:r w:rsidR="00664E5A">
          <w:t>any_non_null_string</w:t>
        </w:r>
        <w:proofErr w:type="spellEnd"/>
        <w:r w:rsidR="00664E5A">
          <w:t xml:space="preserve">&gt; </w:t>
        </w:r>
      </w:ins>
      <w:ins w:id="28" w:author="Mototola Mobility-V24" w:date="2019-11-12T17:25:00Z">
        <w:r w:rsidR="00664E5A">
          <w:t xml:space="preserve">is to identify the </w:t>
        </w:r>
      </w:ins>
      <w:ins w:id="29" w:author="Mototola Mobility-V24" w:date="2019-11-12T17:26:00Z">
        <w:r w:rsidR="00664E5A">
          <w:t xml:space="preserve">UE </w:t>
        </w:r>
      </w:ins>
      <w:ins w:id="30" w:author="Mototola Mobility-V24" w:date="2019-11-12T17:34:00Z">
        <w:r>
          <w:t xml:space="preserve">and </w:t>
        </w:r>
      </w:ins>
      <w:ins w:id="31" w:author="Mototola Mobility-V27" w:date="2019-11-14T15:03:00Z">
        <w:r w:rsidR="00091575">
          <w:t xml:space="preserve">the format </w:t>
        </w:r>
      </w:ins>
      <w:ins w:id="32" w:author="Mototola Mobility-V26" w:date="2019-11-14T09:53:00Z">
        <w:r w:rsidR="00151102">
          <w:t>is</w:t>
        </w:r>
      </w:ins>
      <w:ins w:id="33" w:author="Mototola Mobility-V27" w:date="2019-11-14T15:00:00Z">
        <w:r w:rsidR="00091575">
          <w:t>:</w:t>
        </w:r>
      </w:ins>
    </w:p>
    <w:p w:rsidR="00091575" w:rsidRDefault="00091575" w:rsidP="00091575">
      <w:pPr>
        <w:pStyle w:val="B2"/>
        <w:rPr>
          <w:ins w:id="34" w:author="Mototola Mobility-V27" w:date="2019-11-14T15:03:00Z"/>
        </w:rPr>
      </w:pPr>
      <w:ins w:id="35" w:author="Mototola Mobility-V27" w:date="2019-11-14T15:01:00Z">
        <w:r>
          <w:t>-</w:t>
        </w:r>
        <w:r>
          <w:tab/>
        </w:r>
      </w:ins>
      <w:ins w:id="36" w:author="Mototola Mobility-V24" w:date="2019-11-12T17:34:00Z">
        <w:r w:rsidR="007A556F">
          <w:t xml:space="preserve">SUCI </w:t>
        </w:r>
      </w:ins>
      <w:ins w:id="37" w:author="Mototola Mobility-V27" w:date="2019-11-14T14:19:00Z">
        <w:r w:rsidR="001E4DB4">
          <w:t xml:space="preserve">as defined </w:t>
        </w:r>
      </w:ins>
      <w:ins w:id="38" w:author="Mototola Mobility-V28" w:date="2019-11-14T16:05:00Z">
        <w:r w:rsidR="00EC01DD">
          <w:t xml:space="preserve">as the username part </w:t>
        </w:r>
      </w:ins>
      <w:ins w:id="39" w:author="Mototola Mobility-V28" w:date="2019-11-14T16:06:00Z">
        <w:r w:rsidR="00EC01DD">
          <w:t xml:space="preserve">of the NAI format </w:t>
        </w:r>
      </w:ins>
      <w:ins w:id="40" w:author="Mototola Mobility-V27" w:date="2019-11-14T14:19:00Z">
        <w:r w:rsidR="001E4DB4">
          <w:t>in clause </w:t>
        </w:r>
      </w:ins>
      <w:ins w:id="41" w:author="Mototola Mobility-V27" w:date="2019-11-14T14:20:00Z">
        <w:r w:rsidR="001E4DB4">
          <w:t>2</w:t>
        </w:r>
      </w:ins>
      <w:ins w:id="42" w:author="Mototola Mobility-V28" w:date="2019-11-14T16:06:00Z">
        <w:r w:rsidR="00EC01DD">
          <w:t>8.7.3</w:t>
        </w:r>
      </w:ins>
      <w:ins w:id="43" w:author="Mototola Mobility-V27" w:date="2019-11-14T15:03:00Z">
        <w:r>
          <w:t>,</w:t>
        </w:r>
      </w:ins>
      <w:ins w:id="44" w:author="Mototola Mobility-V27" w:date="2019-11-14T14:20:00Z">
        <w:r w:rsidR="001E4DB4">
          <w:t xml:space="preserve"> </w:t>
        </w:r>
      </w:ins>
      <w:ins w:id="45" w:author="Mototola Mobility-V27" w:date="2019-11-14T15:02:00Z">
        <w:r>
          <w:t xml:space="preserve">if the UE </w:t>
        </w:r>
      </w:ins>
      <w:ins w:id="46" w:author="Mototola Mobility-V27" w:date="2019-11-14T15:13:00Z">
        <w:r w:rsidR="00F824FB">
          <w:t>is</w:t>
        </w:r>
      </w:ins>
      <w:ins w:id="47" w:author="Mototola Mobility-V27" w:date="2019-11-14T15:02:00Z">
        <w:r>
          <w:t xml:space="preserve"> not </w:t>
        </w:r>
        <w:proofErr w:type="spellStart"/>
        <w:r>
          <w:t>re</w:t>
        </w:r>
        <w:r w:rsidR="00816195">
          <w:t>gistred</w:t>
        </w:r>
        <w:proofErr w:type="spellEnd"/>
        <w:r w:rsidR="00816195">
          <w:t xml:space="preserve"> to 5GCN </w:t>
        </w:r>
      </w:ins>
      <w:ins w:id="48" w:author="Mototola Mobility-V27" w:date="2019-11-14T15:10:00Z">
        <w:r w:rsidR="00816195">
          <w:t>via NG-RAN</w:t>
        </w:r>
      </w:ins>
      <w:ins w:id="49" w:author="Mototola Mobility-V27" w:date="2019-11-14T15:02:00Z">
        <w:r>
          <w:t xml:space="preserve">; </w:t>
        </w:r>
      </w:ins>
      <w:ins w:id="50" w:author="Mototola Mobility-V24" w:date="2019-11-12T17:34:00Z">
        <w:r w:rsidR="007A556F">
          <w:t>or</w:t>
        </w:r>
      </w:ins>
    </w:p>
    <w:p w:rsidR="007A556F" w:rsidRDefault="00091575" w:rsidP="00091575">
      <w:pPr>
        <w:pStyle w:val="B2"/>
        <w:rPr>
          <w:ins w:id="51" w:author="Mototola Mobility-V24" w:date="2019-11-12T17:36:00Z"/>
        </w:rPr>
      </w:pPr>
      <w:ins w:id="52" w:author="Mototola Mobility-V27" w:date="2019-11-14T15:03:00Z">
        <w:r>
          <w:t>-</w:t>
        </w:r>
        <w:r>
          <w:tab/>
        </w:r>
      </w:ins>
      <w:ins w:id="53" w:author="Mototola Mobility-V24" w:date="2019-11-12T17:34:00Z">
        <w:r w:rsidR="007A556F">
          <w:t>5G-GUTI</w:t>
        </w:r>
      </w:ins>
      <w:ins w:id="54" w:author="Mototola Mobility-V27" w:date="2019-11-14T14:20:00Z">
        <w:r w:rsidR="001E4DB4">
          <w:t xml:space="preserve"> as defined in clause 2.10</w:t>
        </w:r>
      </w:ins>
      <w:ins w:id="55" w:author="Mototola Mobility-V27" w:date="2019-11-14T15:04:00Z">
        <w:r>
          <w:t xml:space="preserve">, if the UE </w:t>
        </w:r>
      </w:ins>
      <w:ins w:id="56" w:author="Mototola Mobility-V27" w:date="2019-11-14T15:13:00Z">
        <w:r w:rsidR="00F824FB">
          <w:t>is</w:t>
        </w:r>
      </w:ins>
      <w:ins w:id="57" w:author="Mototola Mobility-V27" w:date="2019-11-14T15:04:00Z">
        <w:r>
          <w:t xml:space="preserve"> </w:t>
        </w:r>
        <w:proofErr w:type="spellStart"/>
        <w:r>
          <w:t>r</w:t>
        </w:r>
        <w:r w:rsidR="00816195">
          <w:t>egistred</w:t>
        </w:r>
        <w:proofErr w:type="spellEnd"/>
        <w:r w:rsidR="00816195">
          <w:t xml:space="preserve"> to 5GCN </w:t>
        </w:r>
      </w:ins>
      <w:ins w:id="58" w:author="Mototola Mobility-V27" w:date="2019-11-14T15:10:00Z">
        <w:r w:rsidR="00816195">
          <w:t>via NG-RAN</w:t>
        </w:r>
      </w:ins>
      <w:ins w:id="59" w:author="Mototola Mobility-V24" w:date="2019-11-12T17:19:00Z">
        <w:r w:rsidR="007A556F">
          <w:t xml:space="preserve">; </w:t>
        </w:r>
        <w:r w:rsidR="00664E5A">
          <w:t>and</w:t>
        </w:r>
      </w:ins>
    </w:p>
    <w:p w:rsidR="00EC01DD" w:rsidRDefault="00EC01DD" w:rsidP="00EC01DD">
      <w:pPr>
        <w:pStyle w:val="EditorsNote"/>
        <w:rPr>
          <w:ins w:id="60" w:author="Mototola Mobility-V28" w:date="2019-11-14T16:08:00Z"/>
          <w:lang w:val="en-US" w:eastAsia="zh-CN"/>
        </w:rPr>
      </w:pPr>
      <w:ins w:id="61" w:author="Mototola Mobility-V28" w:date="2019-11-14T16:08:00Z">
        <w:r>
          <w:rPr>
            <w:lang w:val="en-US" w:eastAsia="zh-CN"/>
          </w:rPr>
          <w:t>Editor</w:t>
        </w:r>
        <w:r>
          <w:t>'</w:t>
        </w:r>
        <w:r>
          <w:rPr>
            <w:lang w:val="en-US" w:eastAsia="zh-CN"/>
          </w:rPr>
          <w:t>s note: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 xml:space="preserve">How the format of the username part of the NAI format </w:t>
        </w:r>
      </w:ins>
      <w:ins w:id="62" w:author="Mototola Mobility-V28" w:date="2019-11-14T16:09:00Z">
        <w:r>
          <w:rPr>
            <w:lang w:val="en-US" w:eastAsia="zh-CN"/>
          </w:rPr>
          <w:t>for 5G-GUTI is defined,</w:t>
        </w:r>
      </w:ins>
      <w:ins w:id="63" w:author="Mototola Mobility-V28" w:date="2019-11-14T16:08:00Z">
        <w:r>
          <w:t xml:space="preserve"> is </w:t>
        </w:r>
        <w:r>
          <w:rPr>
            <w:lang w:val="en-US" w:eastAsia="zh-CN"/>
          </w:rPr>
          <w:t>FFS</w:t>
        </w:r>
        <w:r>
          <w:t>.</w:t>
        </w:r>
      </w:ins>
    </w:p>
    <w:p w:rsidR="00A53682" w:rsidRDefault="007A556F" w:rsidP="007A556F">
      <w:pPr>
        <w:pStyle w:val="B1"/>
        <w:rPr>
          <w:ins w:id="64" w:author="Mototola Mobility-V22" w:date="2019-10-23T10:28:00Z"/>
        </w:rPr>
      </w:pPr>
      <w:ins w:id="65" w:author="Mototola Mobility-V24" w:date="2019-11-12T17:36:00Z">
        <w:r>
          <w:t>b)</w:t>
        </w:r>
        <w:r>
          <w:tab/>
        </w:r>
      </w:ins>
      <w:ins w:id="66" w:author="Mototola Mobility-V22" w:date="2019-10-23T09:44:00Z">
        <w:r w:rsidR="00A53682">
          <w:t xml:space="preserve">the &lt;MNC&gt; and &lt;MCC&gt; identify the PLMN (either HPLMN or VPLMN) to which the UE </w:t>
        </w:r>
      </w:ins>
      <w:ins w:id="67" w:author="Mototola Mobility-V24" w:date="2019-11-12T17:33:00Z">
        <w:r>
          <w:t xml:space="preserve">attempts </w:t>
        </w:r>
      </w:ins>
      <w:ins w:id="68" w:author="Mototola Mobility-V22" w:date="2019-10-23T09:44:00Z">
        <w:r w:rsidR="00A53682">
          <w:t>to connect via the trusted non-3GPP access</w:t>
        </w:r>
      </w:ins>
      <w:ins w:id="69" w:author="Mototola Mobility-V24" w:date="2019-11-12T17:20:00Z">
        <w:r w:rsidR="00664E5A">
          <w:t xml:space="preserve"> as described in </w:t>
        </w:r>
      </w:ins>
      <w:ins w:id="70" w:author="Mototola Mobility-V25" w:date="2019-11-13T11:50:00Z">
        <w:r w:rsidR="00627014">
          <w:t xml:space="preserve">clause 6.3.12 </w:t>
        </w:r>
      </w:ins>
      <w:ins w:id="71" w:author="Mototola Mobility-V24" w:date="2019-11-12T17:21:00Z">
        <w:r w:rsidR="00664E5A">
          <w:t xml:space="preserve">of </w:t>
        </w:r>
      </w:ins>
      <w:ins w:id="72" w:author="Mototola Mobility-V25" w:date="2019-11-13T11:48:00Z">
        <w:r w:rsidR="00627014">
          <w:t>3GPP TS 23.501 [119]</w:t>
        </w:r>
      </w:ins>
      <w:ins w:id="73" w:author="Mototola Mobility-V22" w:date="2019-10-23T09:44:00Z">
        <w:r w:rsidR="00A53682">
          <w:t>.</w:t>
        </w:r>
      </w:ins>
    </w:p>
    <w:p w:rsidR="00A53682" w:rsidRPr="00607F43" w:rsidRDefault="00A53682" w:rsidP="00A53682">
      <w:pPr>
        <w:pStyle w:val="NO"/>
        <w:rPr>
          <w:ins w:id="74" w:author="Mototola Mobility-V22" w:date="2019-10-23T09:44:00Z"/>
        </w:rPr>
      </w:pPr>
      <w:ins w:id="75" w:author="Mototola Mobility-V22" w:date="2019-10-23T09:44:00Z">
        <w:r>
          <w:t xml:space="preserve">NOTE: </w:t>
        </w:r>
        <w:r>
          <w:tab/>
          <w:t>In case of 5GC</w:t>
        </w:r>
      </w:ins>
      <w:ins w:id="76" w:author="Mototola Mobility-V22" w:date="2019-10-23T10:25:00Z">
        <w:r>
          <w:t>N</w:t>
        </w:r>
      </w:ins>
      <w:ins w:id="77" w:author="Mototola Mobility-V22" w:date="2019-10-23T09:44:00Z">
        <w:r>
          <w:t>, there is no need for a decorated NAI as in EPC (see clause </w:t>
        </w:r>
        <w:r w:rsidRPr="0046426F">
          <w:t>19.3.3</w:t>
        </w:r>
        <w:r>
          <w:t xml:space="preserve">), since the UE sends a NAS </w:t>
        </w:r>
      </w:ins>
      <w:ins w:id="78" w:author="Mototola Mobility-V24" w:date="2019-11-12T17:32:00Z">
        <w:r w:rsidR="007A556F">
          <w:t>r</w:t>
        </w:r>
      </w:ins>
      <w:ins w:id="79" w:author="Mototola Mobility-V22" w:date="2019-10-23T09:44:00Z">
        <w:r>
          <w:t>egistration request to the PLMN including a SUCI or 5G-GUTI.</w:t>
        </w:r>
      </w:ins>
    </w:p>
    <w:p w:rsidR="00082E5A" w:rsidRDefault="00082E5A" w:rsidP="00082E5A">
      <w:pPr>
        <w:jc w:val="center"/>
      </w:pPr>
      <w:r w:rsidRPr="00082E5A">
        <w:rPr>
          <w:highlight w:val="green"/>
        </w:rPr>
        <w:t>******************************** NEXT CHANGE ********************************</w:t>
      </w:r>
    </w:p>
    <w:bookmarkEnd w:id="4"/>
    <w:p w:rsidR="00A53682" w:rsidRDefault="00A53682" w:rsidP="00A53682">
      <w:pPr>
        <w:pStyle w:val="Heading3"/>
        <w:rPr>
          <w:ins w:id="80" w:author="Mototola Mobility-V22" w:date="2019-10-23T09:44:00Z"/>
        </w:rPr>
      </w:pPr>
      <w:ins w:id="81" w:author="Mototola Mobility-V22" w:date="2019-10-23T09:44:00Z">
        <w:r>
          <w:lastRenderedPageBreak/>
          <w:t>28.7.y</w:t>
        </w:r>
        <w:r>
          <w:rPr>
            <w:noProof/>
            <w:lang w:eastAsia="zh-CN"/>
          </w:rPr>
          <w:tab/>
        </w:r>
        <w:r>
          <w:t>NAI used by N5CW devices</w:t>
        </w:r>
        <w:r w:rsidRPr="0018257B">
          <w:t xml:space="preserve"> </w:t>
        </w:r>
        <w:r>
          <w:t xml:space="preserve">via trusted </w:t>
        </w:r>
      </w:ins>
      <w:ins w:id="82" w:author="Mototola Mobility-V22" w:date="2019-10-23T10:30:00Z">
        <w:r>
          <w:t>n</w:t>
        </w:r>
      </w:ins>
      <w:ins w:id="83" w:author="Mototola Mobility-V22" w:date="2019-10-23T09:44:00Z">
        <w:r>
          <w:t>on-3GPP access</w:t>
        </w:r>
      </w:ins>
    </w:p>
    <w:p w:rsidR="00A53682" w:rsidRDefault="00A53682" w:rsidP="00A53682">
      <w:pPr>
        <w:rPr>
          <w:ins w:id="84" w:author="Mototola Mobility-V22" w:date="2019-10-23T09:44:00Z"/>
        </w:rPr>
      </w:pPr>
      <w:ins w:id="85" w:author="Mototola Mobility-V22" w:date="2019-10-23T10:30:00Z">
        <w:r>
          <w:t>While performing</w:t>
        </w:r>
      </w:ins>
      <w:ins w:id="86" w:author="Mototola Mobility-V22" w:date="2019-10-23T09:44:00Z">
        <w:r>
          <w:t xml:space="preserve"> the EAP authentication procedure when a non 5G c</w:t>
        </w:r>
        <w:r w:rsidRPr="0046426F">
          <w:t>apable over WLAN</w:t>
        </w:r>
        <w:r>
          <w:t>"</w:t>
        </w:r>
        <w:r w:rsidRPr="0046426F">
          <w:t xml:space="preserve"> </w:t>
        </w:r>
        <w:r>
          <w:t>(N5CW) device attempts to register to 5GC</w:t>
        </w:r>
      </w:ins>
      <w:ins w:id="87" w:author="Mototola Mobility-V22" w:date="2019-10-23T10:31:00Z">
        <w:r>
          <w:t>N</w:t>
        </w:r>
      </w:ins>
      <w:ins w:id="88" w:author="Mototola Mobility-V22" w:date="2019-10-23T09:44:00Z">
        <w:r>
          <w:t xml:space="preserve"> via a trusted non-3GPP access network (see </w:t>
        </w:r>
      </w:ins>
      <w:ins w:id="89" w:author="Mototola Mobility-V22" w:date="2019-10-23T10:31:00Z">
        <w:r>
          <w:t>clause 4.12 b in 3GPP </w:t>
        </w:r>
      </w:ins>
      <w:ins w:id="90" w:author="Mototola Mobility-V22" w:date="2019-10-23T09:44:00Z">
        <w:r>
          <w:t>TS 23.502 [120]), the N5CW device shall use a NAI in the following format:</w:t>
        </w:r>
      </w:ins>
    </w:p>
    <w:p w:rsidR="00A53682" w:rsidRDefault="00A53682" w:rsidP="00A53682">
      <w:pPr>
        <w:pStyle w:val="B1"/>
        <w:rPr>
          <w:ins w:id="91" w:author="Mototola Mobility-V22" w:date="2019-10-23T09:44:00Z"/>
        </w:rPr>
      </w:pPr>
      <w:ins w:id="92" w:author="Mototola Mobility-V22" w:date="2019-10-23T09:44:00Z">
        <w:r>
          <w:t>"&lt;</w:t>
        </w:r>
      </w:ins>
      <w:ins w:id="93" w:author="Mototola Mobility-V22" w:date="2019-10-23T10:33:00Z">
        <w:r>
          <w:t>5G_</w:t>
        </w:r>
      </w:ins>
      <w:ins w:id="94" w:author="Mototola Mobility-V22" w:date="2019-10-23T09:44:00Z">
        <w:r>
          <w:rPr>
            <w:snapToGrid w:val="0"/>
          </w:rPr>
          <w:t>device_unique_identity</w:t>
        </w:r>
        <w:r>
          <w:t>&gt;@nai.5gc-nn.mnc&lt;MNC&gt;.mcc&lt;MCC&gt;.3gppnetwork.org"</w:t>
        </w:r>
      </w:ins>
    </w:p>
    <w:p w:rsidR="007A556F" w:rsidRDefault="00664E5A" w:rsidP="00A53682">
      <w:pPr>
        <w:rPr>
          <w:ins w:id="95" w:author="Mototola Mobility-V24" w:date="2019-11-12T17:23:00Z"/>
        </w:rPr>
      </w:pPr>
      <w:ins w:id="96" w:author="Mototola Mobility-V22" w:date="2019-10-23T09:44:00Z">
        <w:r>
          <w:t>W</w:t>
        </w:r>
        <w:r w:rsidR="00A53682">
          <w:t>here</w:t>
        </w:r>
      </w:ins>
      <w:ins w:id="97" w:author="Mototola Mobility-V24" w:date="2019-11-12T17:23:00Z">
        <w:r w:rsidR="007A556F">
          <w:t>:</w:t>
        </w:r>
      </w:ins>
    </w:p>
    <w:p w:rsidR="00091575" w:rsidRDefault="007A556F" w:rsidP="00091575">
      <w:pPr>
        <w:pStyle w:val="B1"/>
        <w:rPr>
          <w:ins w:id="98" w:author="Mototola Mobility-V27" w:date="2019-11-14T15:00:00Z"/>
        </w:rPr>
      </w:pPr>
      <w:ins w:id="99" w:author="Mototola Mobility-V24" w:date="2019-11-12T17:35:00Z">
        <w:r>
          <w:t>a)</w:t>
        </w:r>
        <w:r>
          <w:tab/>
        </w:r>
      </w:ins>
      <w:ins w:id="100" w:author="Mototola Mobility-V24" w:date="2019-11-12T17:23:00Z">
        <w:r w:rsidR="00664E5A">
          <w:t>&lt;5G_</w:t>
        </w:r>
        <w:r w:rsidR="00664E5A" w:rsidRPr="007A556F">
          <w:rPr>
            <w:snapToGrid w:val="0"/>
          </w:rPr>
          <w:t>device_unique_identity</w:t>
        </w:r>
        <w:r w:rsidR="00664E5A">
          <w:t>&gt;</w:t>
        </w:r>
      </w:ins>
      <w:ins w:id="101" w:author="Mototola Mobility-V24" w:date="2019-11-12T17:26:00Z">
        <w:r w:rsidR="00664E5A">
          <w:t xml:space="preserve"> is</w:t>
        </w:r>
        <w:r>
          <w:t xml:space="preserve"> to identify the N5CW device </w:t>
        </w:r>
      </w:ins>
      <w:ins w:id="102" w:author="Mototola Mobility-V24" w:date="2019-11-12T17:34:00Z">
        <w:r>
          <w:t xml:space="preserve">and </w:t>
        </w:r>
      </w:ins>
      <w:ins w:id="103" w:author="Mototola Mobility-V27" w:date="2019-11-14T15:04:00Z">
        <w:r w:rsidR="00091575">
          <w:t>the format</w:t>
        </w:r>
      </w:ins>
      <w:ins w:id="104" w:author="Mototola Mobility-V27" w:date="2019-11-14T15:00:00Z">
        <w:r w:rsidR="00091575">
          <w:t>:</w:t>
        </w:r>
      </w:ins>
    </w:p>
    <w:p w:rsidR="00EC01DD" w:rsidRDefault="00EC01DD" w:rsidP="00EC01DD">
      <w:pPr>
        <w:pStyle w:val="B2"/>
        <w:rPr>
          <w:ins w:id="105" w:author="Mototola Mobility-V27" w:date="2019-11-14T15:03:00Z"/>
        </w:rPr>
      </w:pPr>
      <w:ins w:id="106" w:author="Mototola Mobility-V27" w:date="2019-11-14T15:01:00Z">
        <w:r>
          <w:t>-</w:t>
        </w:r>
        <w:r>
          <w:tab/>
        </w:r>
      </w:ins>
      <w:ins w:id="107" w:author="Mototola Mobility-V24" w:date="2019-11-12T17:34:00Z">
        <w:r>
          <w:t xml:space="preserve">SUCI </w:t>
        </w:r>
      </w:ins>
      <w:ins w:id="108" w:author="Mototola Mobility-V27" w:date="2019-11-14T14:19:00Z">
        <w:r>
          <w:t xml:space="preserve">as defined </w:t>
        </w:r>
      </w:ins>
      <w:ins w:id="109" w:author="Mototola Mobility-V28" w:date="2019-11-14T16:05:00Z">
        <w:r>
          <w:t xml:space="preserve">as the username part </w:t>
        </w:r>
      </w:ins>
      <w:ins w:id="110" w:author="Mototola Mobility-V28" w:date="2019-11-14T16:06:00Z">
        <w:r>
          <w:t xml:space="preserve">of the NAI format </w:t>
        </w:r>
      </w:ins>
      <w:ins w:id="111" w:author="Mototola Mobility-V27" w:date="2019-11-14T14:19:00Z">
        <w:r>
          <w:t>in clause </w:t>
        </w:r>
      </w:ins>
      <w:ins w:id="112" w:author="Mototola Mobility-V27" w:date="2019-11-14T14:20:00Z">
        <w:r>
          <w:t>2</w:t>
        </w:r>
      </w:ins>
      <w:ins w:id="113" w:author="Mototola Mobility-V28" w:date="2019-11-14T16:06:00Z">
        <w:r>
          <w:t>8.7.3</w:t>
        </w:r>
      </w:ins>
      <w:ins w:id="114" w:author="Mototola Mobility-V27" w:date="2019-11-14T15:03:00Z">
        <w:r>
          <w:t>,</w:t>
        </w:r>
      </w:ins>
      <w:ins w:id="115" w:author="Mototola Mobility-V27" w:date="2019-11-14T14:20:00Z">
        <w:r>
          <w:t xml:space="preserve"> </w:t>
        </w:r>
      </w:ins>
      <w:ins w:id="116" w:author="Mototola Mobility-V27" w:date="2019-11-14T15:02:00Z">
        <w:r>
          <w:t xml:space="preserve">if the UE </w:t>
        </w:r>
      </w:ins>
      <w:ins w:id="117" w:author="Mototola Mobility-V27" w:date="2019-11-14T15:13:00Z">
        <w:r>
          <w:t>is</w:t>
        </w:r>
      </w:ins>
      <w:ins w:id="118" w:author="Mototola Mobility-V27" w:date="2019-11-14T15:02:00Z">
        <w:r>
          <w:t xml:space="preserve"> not </w:t>
        </w:r>
        <w:proofErr w:type="spellStart"/>
        <w:r>
          <w:t>registred</w:t>
        </w:r>
        <w:proofErr w:type="spellEnd"/>
        <w:r>
          <w:t xml:space="preserve"> to 5GCN </w:t>
        </w:r>
      </w:ins>
      <w:ins w:id="119" w:author="Mototola Mobility-V27" w:date="2019-11-14T15:10:00Z">
        <w:r>
          <w:t>via NG-RAN</w:t>
        </w:r>
      </w:ins>
      <w:ins w:id="120" w:author="Mototola Mobility-V27" w:date="2019-11-14T15:02:00Z">
        <w:r>
          <w:t xml:space="preserve">; </w:t>
        </w:r>
      </w:ins>
      <w:ins w:id="121" w:author="Mototola Mobility-V24" w:date="2019-11-12T17:34:00Z">
        <w:r>
          <w:t>or</w:t>
        </w:r>
      </w:ins>
    </w:p>
    <w:p w:rsidR="00091575" w:rsidRDefault="00091575" w:rsidP="00091575">
      <w:pPr>
        <w:pStyle w:val="B2"/>
        <w:rPr>
          <w:ins w:id="122" w:author="Mototola Mobility-V24" w:date="2019-11-12T17:36:00Z"/>
        </w:rPr>
      </w:pPr>
      <w:ins w:id="123" w:author="Mototola Mobility-V27" w:date="2019-11-14T15:03:00Z">
        <w:r>
          <w:t>-</w:t>
        </w:r>
        <w:r>
          <w:tab/>
        </w:r>
      </w:ins>
      <w:ins w:id="124" w:author="Mototola Mobility-V24" w:date="2019-11-12T17:34:00Z">
        <w:r>
          <w:t>5G-GUTI</w:t>
        </w:r>
      </w:ins>
      <w:ins w:id="125" w:author="Mototola Mobility-V27" w:date="2019-11-14T14:20:00Z">
        <w:r>
          <w:t xml:space="preserve"> as defined in clause 2.10</w:t>
        </w:r>
      </w:ins>
      <w:ins w:id="126" w:author="Mototola Mobility-V27" w:date="2019-11-14T15:04:00Z">
        <w:r>
          <w:t xml:space="preserve">, if the </w:t>
        </w:r>
      </w:ins>
      <w:ins w:id="127" w:author="Mototola Mobility-V27" w:date="2019-11-14T15:06:00Z">
        <w:r>
          <w:t xml:space="preserve">N5CW device </w:t>
        </w:r>
      </w:ins>
      <w:ins w:id="128" w:author="Mototola Mobility-V27" w:date="2019-11-14T15:13:00Z">
        <w:r w:rsidR="00F824FB">
          <w:t>is</w:t>
        </w:r>
      </w:ins>
      <w:ins w:id="129" w:author="Mototola Mobility-V27" w:date="2019-11-14T15:04:00Z">
        <w:r>
          <w:t xml:space="preserve"> </w:t>
        </w:r>
        <w:proofErr w:type="spellStart"/>
        <w:r>
          <w:t>registred</w:t>
        </w:r>
        <w:proofErr w:type="spellEnd"/>
        <w:r>
          <w:t xml:space="preserve"> to 5GCN </w:t>
        </w:r>
      </w:ins>
      <w:ins w:id="130" w:author="Mototola Mobility-V27" w:date="2019-11-14T15:10:00Z">
        <w:r w:rsidR="00816195">
          <w:t>via NG-RAN</w:t>
        </w:r>
      </w:ins>
      <w:ins w:id="131" w:author="Mototola Mobility-V24" w:date="2019-11-12T17:19:00Z">
        <w:r>
          <w:t>; and</w:t>
        </w:r>
      </w:ins>
    </w:p>
    <w:p w:rsidR="00EC01DD" w:rsidRDefault="00EC01DD" w:rsidP="00EC01DD">
      <w:pPr>
        <w:pStyle w:val="EditorsNote"/>
        <w:rPr>
          <w:ins w:id="132" w:author="Mototola Mobility-V28" w:date="2019-11-14T16:09:00Z"/>
          <w:lang w:val="en-US" w:eastAsia="zh-CN"/>
        </w:rPr>
      </w:pPr>
      <w:ins w:id="133" w:author="Mototola Mobility-V28" w:date="2019-11-14T16:09:00Z">
        <w:r>
          <w:rPr>
            <w:lang w:val="en-US" w:eastAsia="zh-CN"/>
          </w:rPr>
          <w:t>Editor</w:t>
        </w:r>
        <w:r>
          <w:t>'</w:t>
        </w:r>
        <w:r>
          <w:rPr>
            <w:lang w:val="en-US" w:eastAsia="zh-CN"/>
          </w:rPr>
          <w:t>s note:</w:t>
        </w:r>
        <w:r>
          <w:rPr>
            <w:lang w:val="en-US" w:eastAsia="zh-CN"/>
          </w:rPr>
          <w:tab/>
          <w:t>How the format of the username part of the NAI format for 5G-GUTI is defined,</w:t>
        </w:r>
        <w:r>
          <w:t xml:space="preserve"> is </w:t>
        </w:r>
        <w:r>
          <w:rPr>
            <w:lang w:val="en-US" w:eastAsia="zh-CN"/>
          </w:rPr>
          <w:t>FFS</w:t>
        </w:r>
        <w:r>
          <w:t>.</w:t>
        </w:r>
      </w:ins>
    </w:p>
    <w:p w:rsidR="00A53682" w:rsidRDefault="007A556F" w:rsidP="007A556F">
      <w:pPr>
        <w:pStyle w:val="B1"/>
        <w:rPr>
          <w:ins w:id="134" w:author="Mototola Mobility-V22" w:date="2019-10-23T11:04:00Z"/>
        </w:rPr>
      </w:pPr>
      <w:bookmarkStart w:id="135" w:name="_GoBack"/>
      <w:bookmarkEnd w:id="135"/>
      <w:ins w:id="136" w:author="Mototola Mobility-V24" w:date="2019-11-12T17:35:00Z">
        <w:r>
          <w:t>b)</w:t>
        </w:r>
        <w:r>
          <w:tab/>
        </w:r>
      </w:ins>
      <w:ins w:id="137" w:author="Mototola Mobility-V22" w:date="2019-10-23T09:44:00Z">
        <w:r w:rsidR="00A53682">
          <w:t xml:space="preserve">the &lt;MNC&gt; and &lt;MCC&gt; identify the PLMN (either HPLMN or VPLMN) to which the N5CW device </w:t>
        </w:r>
      </w:ins>
      <w:ins w:id="138" w:author="Mototola Mobility-V24" w:date="2019-11-12T17:33:00Z">
        <w:r>
          <w:t xml:space="preserve">attempts </w:t>
        </w:r>
      </w:ins>
      <w:ins w:id="139" w:author="Mototola Mobility-V22" w:date="2019-10-23T09:44:00Z">
        <w:r w:rsidR="00A53682">
          <w:t xml:space="preserve">to connect via the trusted non-3GPP access </w:t>
        </w:r>
      </w:ins>
      <w:ins w:id="140" w:author="Mototola Mobility-V24" w:date="2019-11-12T17:30:00Z">
        <w:r>
          <w:t xml:space="preserve">as described in </w:t>
        </w:r>
      </w:ins>
      <w:ins w:id="141" w:author="Mototola Mobility-V25" w:date="2019-11-13T11:50:00Z">
        <w:r w:rsidR="00627014">
          <w:t xml:space="preserve">clause 6.3.12 </w:t>
        </w:r>
      </w:ins>
      <w:ins w:id="142" w:author="Mototola Mobility-V24" w:date="2019-11-12T17:21:00Z">
        <w:r w:rsidR="00627014">
          <w:t xml:space="preserve">of </w:t>
        </w:r>
      </w:ins>
      <w:ins w:id="143" w:author="Mototola Mobility-V25" w:date="2019-11-13T11:48:00Z">
        <w:r w:rsidR="00627014">
          <w:t>3GPP TS 23.501 [119]</w:t>
        </w:r>
      </w:ins>
      <w:ins w:id="144" w:author="Mototola Mobility-V24" w:date="2019-11-12T17:30:00Z">
        <w:r>
          <w:t>.</w:t>
        </w:r>
      </w:ins>
    </w:p>
    <w:p w:rsidR="00A53682" w:rsidRPr="00680CDC" w:rsidRDefault="00A53682" w:rsidP="00A53682">
      <w:pPr>
        <w:pStyle w:val="NO"/>
        <w:rPr>
          <w:ins w:id="145" w:author="Mototola Mobility-V22" w:date="2019-10-23T09:44:00Z"/>
        </w:rPr>
      </w:pPr>
      <w:ins w:id="146" w:author="Mototola Mobility-V22" w:date="2019-10-23T09:44:00Z">
        <w:r w:rsidRPr="00213E98">
          <w:t xml:space="preserve">NOTE: </w:t>
        </w:r>
        <w:r w:rsidRPr="00213E98">
          <w:tab/>
          <w:t xml:space="preserve">As defined in </w:t>
        </w:r>
      </w:ins>
      <w:ins w:id="147" w:author="Mototola Mobility-V22" w:date="2019-10-23T10:33:00Z">
        <w:r w:rsidRPr="00213E98">
          <w:t>3GPP T</w:t>
        </w:r>
      </w:ins>
      <w:ins w:id="148" w:author="Mototola Mobility-V22" w:date="2019-10-23T09:44:00Z">
        <w:r w:rsidRPr="00213E98">
          <w:t>S 33.501 [124], a N5CW device is authenticated using EAP-AKA', thus, it has a USIM that stores the HPLMN identity.</w:t>
        </w:r>
      </w:ins>
    </w:p>
    <w:p w:rsidR="00151102" w:rsidRDefault="00151102" w:rsidP="00151102">
      <w:pPr>
        <w:pStyle w:val="EditorsNote"/>
        <w:rPr>
          <w:ins w:id="149" w:author="Mototola Mobility-V26" w:date="2019-11-14T09:57:00Z"/>
          <w:lang w:val="en-US" w:eastAsia="zh-CN"/>
        </w:rPr>
      </w:pPr>
      <w:ins w:id="150" w:author="Mototola Mobility-V26" w:date="2019-11-14T09:57:00Z">
        <w:r>
          <w:rPr>
            <w:lang w:val="en-US" w:eastAsia="zh-CN"/>
          </w:rPr>
          <w:t>Editor</w:t>
        </w:r>
        <w:r>
          <w:t>'</w:t>
        </w:r>
        <w:r>
          <w:rPr>
            <w:lang w:val="en-US" w:eastAsia="zh-CN"/>
          </w:rPr>
          <w:t>s note:</w:t>
        </w:r>
        <w:r>
          <w:rPr>
            <w:lang w:val="en-US" w:eastAsia="zh-CN"/>
          </w:rPr>
          <w:tab/>
          <w:t xml:space="preserve">It is assumed that an N5CW device has a USIM. </w:t>
        </w:r>
        <w:r>
          <w:t xml:space="preserve">Whether the N5CW device has a USIM or not is </w:t>
        </w:r>
        <w:r>
          <w:rPr>
            <w:lang w:val="en-US" w:eastAsia="zh-CN"/>
          </w:rPr>
          <w:t>FFS</w:t>
        </w:r>
        <w:r>
          <w:t>.</w:t>
        </w:r>
      </w:ins>
    </w:p>
    <w:p w:rsidR="00082E5A" w:rsidRDefault="00082E5A" w:rsidP="00082E5A">
      <w:pPr>
        <w:jc w:val="center"/>
      </w:pPr>
      <w:r w:rsidRPr="00082E5A">
        <w:rPr>
          <w:highlight w:val="green"/>
        </w:rPr>
        <w:t>******</w:t>
      </w:r>
      <w:r>
        <w:rPr>
          <w:highlight w:val="green"/>
        </w:rPr>
        <w:t xml:space="preserve">************************** END of </w:t>
      </w:r>
      <w:r w:rsidRPr="00082E5A">
        <w:rPr>
          <w:highlight w:val="green"/>
        </w:rPr>
        <w:t>CHANGE</w:t>
      </w:r>
      <w:r>
        <w:rPr>
          <w:highlight w:val="green"/>
        </w:rPr>
        <w:t>S</w:t>
      </w:r>
      <w:r w:rsidRPr="00082E5A">
        <w:rPr>
          <w:highlight w:val="green"/>
        </w:rPr>
        <w:t xml:space="preserve"> ********************************</w:t>
      </w:r>
    </w:p>
    <w:p w:rsidR="00082E5A" w:rsidRDefault="00082E5A" w:rsidP="00EC51AF">
      <w:pPr>
        <w:rPr>
          <w:noProof/>
        </w:rPr>
      </w:pPr>
    </w:p>
    <w:sectPr w:rsidR="00082E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1B5" w:rsidRDefault="00D731B5">
      <w:r>
        <w:separator/>
      </w:r>
    </w:p>
  </w:endnote>
  <w:endnote w:type="continuationSeparator" w:id="0">
    <w:p w:rsidR="00D731B5" w:rsidRDefault="00D7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1B5" w:rsidRDefault="00D731B5">
      <w:r>
        <w:separator/>
      </w:r>
    </w:p>
  </w:footnote>
  <w:footnote w:type="continuationSeparator" w:id="0">
    <w:p w:rsidR="00D731B5" w:rsidRDefault="00D73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6BE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8EA6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714C7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9F50864"/>
    <w:multiLevelType w:val="hybridMultilevel"/>
    <w:tmpl w:val="150A8D10"/>
    <w:lvl w:ilvl="0" w:tplc="2CD6926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05993"/>
    <w:multiLevelType w:val="hybridMultilevel"/>
    <w:tmpl w:val="61740E94"/>
    <w:lvl w:ilvl="0" w:tplc="F8DCAF5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21">
    <w15:presenceInfo w15:providerId="None" w15:userId="Mototola Mobility-V21"/>
  </w15:person>
  <w15:person w15:author="Mototola Mobility-V22">
    <w15:presenceInfo w15:providerId="None" w15:userId="Mototola Mobility-V22"/>
  </w15:person>
  <w15:person w15:author="Mototola Mobility-V24">
    <w15:presenceInfo w15:providerId="None" w15:userId="Mototola Mobility-V24"/>
  </w15:person>
  <w15:person w15:author="Mototola Mobility-V27">
    <w15:presenceInfo w15:providerId="None" w15:userId="Mototola Mobility-V27"/>
  </w15:person>
  <w15:person w15:author="Mototola Mobility-V26">
    <w15:presenceInfo w15:providerId="None" w15:userId="Mototola Mobility-V26"/>
  </w15:person>
  <w15:person w15:author="Mototola Mobility-V28">
    <w15:presenceInfo w15:providerId="None" w15:userId="Mototola Mobility-V28"/>
  </w15:person>
  <w15:person w15:author="Mototola Mobility-V25">
    <w15:presenceInfo w15:providerId="None" w15:userId="Mototola Mobility-V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4FD"/>
    <w:rsid w:val="00082E5A"/>
    <w:rsid w:val="00087F8B"/>
    <w:rsid w:val="00091575"/>
    <w:rsid w:val="000A1F6F"/>
    <w:rsid w:val="000A6394"/>
    <w:rsid w:val="000B7FED"/>
    <w:rsid w:val="000C038A"/>
    <w:rsid w:val="000C6598"/>
    <w:rsid w:val="00102C71"/>
    <w:rsid w:val="00143DCF"/>
    <w:rsid w:val="00145D43"/>
    <w:rsid w:val="00151102"/>
    <w:rsid w:val="00160283"/>
    <w:rsid w:val="00172517"/>
    <w:rsid w:val="00192C46"/>
    <w:rsid w:val="0019380C"/>
    <w:rsid w:val="001A08B3"/>
    <w:rsid w:val="001A7B60"/>
    <w:rsid w:val="001B52F0"/>
    <w:rsid w:val="001B7A65"/>
    <w:rsid w:val="001C240D"/>
    <w:rsid w:val="001E41F3"/>
    <w:rsid w:val="001E4DB4"/>
    <w:rsid w:val="00213E98"/>
    <w:rsid w:val="00227EAD"/>
    <w:rsid w:val="0026004D"/>
    <w:rsid w:val="002640DD"/>
    <w:rsid w:val="0027146C"/>
    <w:rsid w:val="00275D12"/>
    <w:rsid w:val="00284FEB"/>
    <w:rsid w:val="002860C4"/>
    <w:rsid w:val="002B5741"/>
    <w:rsid w:val="002F7F66"/>
    <w:rsid w:val="00305409"/>
    <w:rsid w:val="00310ABD"/>
    <w:rsid w:val="0035125F"/>
    <w:rsid w:val="0035499B"/>
    <w:rsid w:val="003609EF"/>
    <w:rsid w:val="00361371"/>
    <w:rsid w:val="0036231A"/>
    <w:rsid w:val="00374DD4"/>
    <w:rsid w:val="003A42BF"/>
    <w:rsid w:val="003C1F1D"/>
    <w:rsid w:val="003E1A36"/>
    <w:rsid w:val="003F7E19"/>
    <w:rsid w:val="004004C6"/>
    <w:rsid w:val="00410371"/>
    <w:rsid w:val="00414691"/>
    <w:rsid w:val="004242F1"/>
    <w:rsid w:val="0046270C"/>
    <w:rsid w:val="004652EF"/>
    <w:rsid w:val="004B75B7"/>
    <w:rsid w:val="004D0FEB"/>
    <w:rsid w:val="004E1669"/>
    <w:rsid w:val="0051580D"/>
    <w:rsid w:val="00547111"/>
    <w:rsid w:val="00570453"/>
    <w:rsid w:val="00592D74"/>
    <w:rsid w:val="005E2C44"/>
    <w:rsid w:val="00621188"/>
    <w:rsid w:val="006257ED"/>
    <w:rsid w:val="00627014"/>
    <w:rsid w:val="00664E5A"/>
    <w:rsid w:val="00695808"/>
    <w:rsid w:val="006B46FB"/>
    <w:rsid w:val="006E21FB"/>
    <w:rsid w:val="00706B93"/>
    <w:rsid w:val="00792342"/>
    <w:rsid w:val="007977A8"/>
    <w:rsid w:val="007A556F"/>
    <w:rsid w:val="007B512A"/>
    <w:rsid w:val="007C2097"/>
    <w:rsid w:val="007D6A07"/>
    <w:rsid w:val="007F7259"/>
    <w:rsid w:val="008040A8"/>
    <w:rsid w:val="00816195"/>
    <w:rsid w:val="00821422"/>
    <w:rsid w:val="00821BC0"/>
    <w:rsid w:val="008279FA"/>
    <w:rsid w:val="008579F4"/>
    <w:rsid w:val="00860F1F"/>
    <w:rsid w:val="008626E7"/>
    <w:rsid w:val="00870EE7"/>
    <w:rsid w:val="008863B9"/>
    <w:rsid w:val="008A0271"/>
    <w:rsid w:val="008A45A6"/>
    <w:rsid w:val="008D050C"/>
    <w:rsid w:val="008F686C"/>
    <w:rsid w:val="009148DE"/>
    <w:rsid w:val="00941E30"/>
    <w:rsid w:val="00970C97"/>
    <w:rsid w:val="009777D9"/>
    <w:rsid w:val="00991B88"/>
    <w:rsid w:val="00991D09"/>
    <w:rsid w:val="009A5753"/>
    <w:rsid w:val="009A579D"/>
    <w:rsid w:val="009E3297"/>
    <w:rsid w:val="009E6C24"/>
    <w:rsid w:val="009F734F"/>
    <w:rsid w:val="00A2457C"/>
    <w:rsid w:val="00A246B6"/>
    <w:rsid w:val="00A47E70"/>
    <w:rsid w:val="00A50CF0"/>
    <w:rsid w:val="00A53682"/>
    <w:rsid w:val="00A542A2"/>
    <w:rsid w:val="00A7671C"/>
    <w:rsid w:val="00A97DE0"/>
    <w:rsid w:val="00AA2CBC"/>
    <w:rsid w:val="00AC5820"/>
    <w:rsid w:val="00AD1CD8"/>
    <w:rsid w:val="00B258BB"/>
    <w:rsid w:val="00B25C8D"/>
    <w:rsid w:val="00B34C26"/>
    <w:rsid w:val="00B67B97"/>
    <w:rsid w:val="00B91C31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41696"/>
    <w:rsid w:val="00D50255"/>
    <w:rsid w:val="00D538A9"/>
    <w:rsid w:val="00D66520"/>
    <w:rsid w:val="00D731B5"/>
    <w:rsid w:val="00DA3849"/>
    <w:rsid w:val="00DE34CF"/>
    <w:rsid w:val="00DF0FC5"/>
    <w:rsid w:val="00E13F3D"/>
    <w:rsid w:val="00E34898"/>
    <w:rsid w:val="00E8079D"/>
    <w:rsid w:val="00EB09B7"/>
    <w:rsid w:val="00EB5AA0"/>
    <w:rsid w:val="00EC01DD"/>
    <w:rsid w:val="00EC51AF"/>
    <w:rsid w:val="00EE7D7C"/>
    <w:rsid w:val="00F11D86"/>
    <w:rsid w:val="00F25D98"/>
    <w:rsid w:val="00F300FB"/>
    <w:rsid w:val="00F4772C"/>
    <w:rsid w:val="00F824FB"/>
    <w:rsid w:val="00FB6386"/>
    <w:rsid w:val="00FE4C1E"/>
    <w:rsid w:val="00FF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431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3C1F1D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EC51A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EC51AF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4169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F7E1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A556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5110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DC68E-7893-4987-8091-EEA952F4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Mobility-V28</cp:lastModifiedBy>
  <cp:revision>2</cp:revision>
  <cp:lastPrinted>1900-01-01T08:00:00Z</cp:lastPrinted>
  <dcterms:created xsi:type="dcterms:W3CDTF">2019-11-15T00:10:00Z</dcterms:created>
  <dcterms:modified xsi:type="dcterms:W3CDTF">2019-11-15T00:10:00Z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